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370" w:rsidRDefault="009E0A20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852A7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>
        <w:rPr>
          <w:rFonts w:ascii="Arial" w:eastAsia="宋体" w:hAnsi="Arial"/>
          <w:b/>
          <w:i/>
          <w:sz w:val="28"/>
        </w:rPr>
        <w:t>S2-</w:t>
      </w:r>
      <w:r w:rsidR="0077345E" w:rsidRPr="0077345E">
        <w:rPr>
          <w:rFonts w:ascii="Arial" w:eastAsia="宋体" w:hAnsi="Arial"/>
          <w:b/>
          <w:i/>
          <w:sz w:val="28"/>
        </w:rPr>
        <w:t>200</w:t>
      </w:r>
      <w:r w:rsidR="00846CD8">
        <w:rPr>
          <w:rFonts w:ascii="Arial" w:eastAsia="宋体" w:hAnsi="Arial"/>
          <w:b/>
          <w:i/>
          <w:sz w:val="28"/>
          <w:lang w:eastAsia="zh-CN"/>
        </w:rPr>
        <w:t>7604</w:t>
      </w:r>
    </w:p>
    <w:p w:rsidR="00C72370" w:rsidRDefault="00852A78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>
        <w:rPr>
          <w:rFonts w:ascii="Arial" w:hAnsi="Arial" w:cs="Arial"/>
          <w:b/>
          <w:bCs/>
          <w:sz w:val="24"/>
        </w:rPr>
        <w:t xml:space="preserve"> 1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23</w:t>
      </w:r>
      <w:r>
        <w:rPr>
          <w:rFonts w:ascii="Arial" w:hAnsi="Arial" w:cs="Arial"/>
          <w:b/>
          <w:bCs/>
          <w:sz w:val="24"/>
        </w:rPr>
        <w:t xml:space="preserve">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 w:rsidR="009E0A20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9E0A20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:rsidR="00C72370" w:rsidRDefault="00C7237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  <w:t>China Mobile</w:t>
      </w: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Title:</w:t>
      </w:r>
      <w:r>
        <w:rPr>
          <w:rFonts w:ascii="Arial" w:hAnsi="Arial" w:cs="Arial"/>
          <w:b/>
          <w:color w:val="000000"/>
          <w:lang w:eastAsia="ja-JP"/>
        </w:rPr>
        <w:tab/>
      </w:r>
      <w:r w:rsidR="00824916" w:rsidRPr="00824916">
        <w:rPr>
          <w:rFonts w:ascii="Arial" w:hAnsi="Arial" w:cs="Arial"/>
          <w:b/>
          <w:color w:val="000000"/>
          <w:lang w:eastAsia="ja-JP"/>
        </w:rPr>
        <w:t>KI#1, Sol #25 Update to clarify the solution impacts</w:t>
      </w:r>
      <w:r w:rsidR="003B2046">
        <w:rPr>
          <w:rFonts w:ascii="Arial" w:hAnsi="Arial" w:cs="Arial"/>
          <w:b/>
          <w:bCs/>
          <w:iCs/>
          <w:color w:val="000000"/>
          <w:lang w:eastAsia="ja-JP"/>
        </w:rPr>
        <w:t xml:space="preserve"> </w:t>
      </w: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Document for:</w:t>
      </w:r>
      <w:r>
        <w:rPr>
          <w:rFonts w:ascii="Arial" w:hAnsi="Arial" w:cs="Arial"/>
          <w:b/>
          <w:color w:val="000000"/>
          <w:lang w:eastAsia="ja-JP"/>
        </w:rPr>
        <w:tab/>
        <w:t>Approval</w:t>
      </w: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Agenda Item:</w:t>
      </w:r>
      <w:r>
        <w:rPr>
          <w:rFonts w:ascii="Arial" w:hAnsi="Arial" w:cs="Arial"/>
          <w:b/>
          <w:color w:val="000000"/>
          <w:lang w:eastAsia="ja-JP"/>
        </w:rPr>
        <w:tab/>
        <w:t>8.1</w:t>
      </w: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Work Item / Release:</w:t>
      </w:r>
      <w:r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:rsidR="00C72370" w:rsidRDefault="009E0A2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color w:val="000000"/>
          <w:lang w:eastAsia="ja-JP"/>
        </w:rPr>
        <w:t>Abstract: This contribution propo</w:t>
      </w:r>
      <w:r w:rsidR="00824916">
        <w:rPr>
          <w:rFonts w:ascii="Arial" w:hAnsi="Arial" w:cs="Arial"/>
          <w:i/>
          <w:color w:val="000000"/>
          <w:lang w:eastAsia="ja-JP"/>
        </w:rPr>
        <w:t xml:space="preserve">ses </w:t>
      </w:r>
      <w:r w:rsidR="00824916" w:rsidRPr="00824916">
        <w:rPr>
          <w:rFonts w:ascii="Arial" w:hAnsi="Arial" w:cs="Arial"/>
          <w:i/>
          <w:color w:val="000000"/>
          <w:lang w:eastAsia="ja-JP"/>
        </w:rPr>
        <w:t xml:space="preserve">to clarify the solution impacts </w:t>
      </w:r>
      <w:r w:rsidR="00846CD8">
        <w:rPr>
          <w:rFonts w:ascii="Arial" w:hAnsi="Arial" w:cs="Arial"/>
          <w:i/>
          <w:color w:val="000000"/>
          <w:lang w:eastAsia="ja-JP"/>
        </w:rPr>
        <w:t>for</w:t>
      </w:r>
      <w:r w:rsidR="00824916">
        <w:rPr>
          <w:rFonts w:ascii="Arial" w:hAnsi="Arial" w:cs="Arial"/>
          <w:i/>
          <w:color w:val="000000"/>
          <w:lang w:eastAsia="ja-JP"/>
        </w:rPr>
        <w:t xml:space="preserve"> Solution #25</w:t>
      </w:r>
      <w:r>
        <w:rPr>
          <w:rFonts w:ascii="Arial" w:hAnsi="Arial" w:cs="Arial"/>
          <w:i/>
          <w:color w:val="000000"/>
          <w:lang w:eastAsia="ja-JP"/>
        </w:rPr>
        <w:t xml:space="preserve">. </w:t>
      </w:r>
    </w:p>
    <w:p w:rsidR="00C72370" w:rsidRDefault="00512270">
      <w:pPr>
        <w:pStyle w:val="1"/>
      </w:pPr>
      <w:r>
        <w:t>1</w:t>
      </w:r>
      <w:r w:rsidR="009E0A20">
        <w:t>. Text Proposal</w:t>
      </w:r>
    </w:p>
    <w:p w:rsidR="00C72370" w:rsidRDefault="009E0A20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>
        <w:rPr>
          <w:rFonts w:ascii="Arial" w:hAnsi="Arial" w:cs="Arial" w:hint="eastAsia"/>
          <w:color w:val="000000"/>
          <w:lang w:eastAsia="ja-JP"/>
        </w:rPr>
        <w:t>clarification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TR 23.700-91.</w:t>
      </w:r>
    </w:p>
    <w:p w:rsidR="00C72370" w:rsidRDefault="009E0A20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</w:t>
      </w:r>
      <w:r>
        <w:t xml:space="preserve">of Changes * * * * </w:t>
      </w:r>
    </w:p>
    <w:p w:rsidR="00824916" w:rsidRDefault="00824916" w:rsidP="00824916">
      <w:pPr>
        <w:pStyle w:val="3"/>
        <w:rPr>
          <w:ins w:id="0" w:author="user9" w:date="2020-10-02T21:31:00Z"/>
          <w:lang w:eastAsia="zh-CN"/>
        </w:rPr>
      </w:pPr>
      <w:bookmarkStart w:id="1" w:name="_Toc42770248"/>
      <w:bookmarkStart w:id="2" w:name="_Toc50021377"/>
      <w:bookmarkStart w:id="3" w:name="_Toc42779304"/>
      <w:bookmarkStart w:id="4" w:name="_Toc10826"/>
      <w:bookmarkStart w:id="5" w:name="_Toc21297"/>
      <w:bookmarkStart w:id="6" w:name="_Toc11731"/>
      <w:bookmarkStart w:id="7" w:name="_Toc50309952"/>
      <w:bookmarkStart w:id="8" w:name="_Toc43393389"/>
      <w:bookmarkStart w:id="9" w:name="_Toc23134"/>
      <w:bookmarkStart w:id="10" w:name="_Toc1995"/>
      <w:bookmarkStart w:id="11" w:name="_Toc44004561"/>
      <w:bookmarkStart w:id="12" w:name="_Toc30297"/>
      <w:bookmarkStart w:id="13" w:name="_Toc8278"/>
      <w:bookmarkStart w:id="14" w:name="_Toc22702"/>
      <w:bookmarkStart w:id="15" w:name="_Toc50021946"/>
      <w:bookmarkStart w:id="16" w:name="_Toc50022650"/>
      <w:bookmarkStart w:id="17" w:name="_Toc50023299"/>
      <w:bookmarkStart w:id="18" w:name="_Toc50023884"/>
      <w:bookmarkStart w:id="19" w:name="_Toc50579684"/>
      <w:bookmarkStart w:id="20" w:name="_Toc50724989"/>
      <w:ins w:id="21" w:author="user9" w:date="2020-10-02T21:31:00Z">
        <w:r>
          <w:rPr>
            <w:lang w:eastAsia="zh-CN"/>
          </w:rPr>
          <w:t>6.25.3</w:t>
        </w:r>
        <w:r>
          <w:rPr>
            <w:lang w:eastAsia="zh-CN"/>
          </w:rPr>
          <w:tab/>
        </w:r>
        <w:r>
          <w:t>Impacts on services, entities and interfaces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:rsidR="00824916" w:rsidRDefault="00824916" w:rsidP="00824916">
      <w:pPr>
        <w:rPr>
          <w:ins w:id="22" w:author="user9" w:date="2020-10-02T21:31:00Z"/>
          <w:lang w:eastAsia="ko-KR"/>
        </w:rPr>
      </w:pPr>
      <w:ins w:id="23" w:author="user9" w:date="2020-10-02T21:31:00Z">
        <w:r>
          <w:rPr>
            <w:lang w:eastAsia="ko-KR"/>
          </w:rPr>
          <w:t>NWDAF:</w:t>
        </w:r>
      </w:ins>
    </w:p>
    <w:p w:rsidR="00824916" w:rsidRDefault="00824916" w:rsidP="001F01D3">
      <w:pPr>
        <w:pStyle w:val="B1"/>
        <w:rPr>
          <w:ins w:id="24" w:author="user9" w:date="2020-10-02T21:31:00Z"/>
          <w:lang w:val="en-US" w:eastAsia="ko-KR"/>
        </w:rPr>
      </w:pPr>
      <w:ins w:id="25" w:author="user9" w:date="2020-10-02T21:31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US" w:eastAsia="ko-KR"/>
          </w:rPr>
          <w:t xml:space="preserve">Service base </w:t>
        </w:r>
        <w:r w:rsidRPr="00846CD8">
          <w:t xml:space="preserve">interface </w:t>
        </w:r>
      </w:ins>
      <w:ins w:id="26" w:author="user9" w:date="2020-10-02T21:36:00Z">
        <w:r w:rsidR="00846CD8" w:rsidRPr="00846CD8">
          <w:rPr>
            <w:rFonts w:hint="eastAsia"/>
          </w:rPr>
          <w:t>t</w:t>
        </w:r>
      </w:ins>
      <w:ins w:id="27" w:author="user9" w:date="2020-10-02T21:35:00Z">
        <w:r w:rsidR="00846CD8">
          <w:t>o obtain UE mobility analytics in Target Area of Interest</w:t>
        </w:r>
      </w:ins>
      <w:ins w:id="28" w:author="user9" w:date="2020-10-02T21:44:00Z">
        <w:r w:rsidR="00A32438">
          <w:t xml:space="preserve"> </w:t>
        </w:r>
        <w:r w:rsidR="00A32438">
          <w:t>in target period</w:t>
        </w:r>
      </w:ins>
      <w:bookmarkStart w:id="29" w:name="_GoBack"/>
      <w:bookmarkEnd w:id="29"/>
      <w:ins w:id="30" w:author="user9" w:date="2020-10-02T21:31:00Z">
        <w:r>
          <w:rPr>
            <w:lang w:val="en-US" w:eastAsia="ko-KR"/>
          </w:rPr>
          <w:t>.</w:t>
        </w:r>
      </w:ins>
    </w:p>
    <w:p w:rsidR="00824916" w:rsidRDefault="00824916" w:rsidP="00824916">
      <w:pPr>
        <w:pStyle w:val="B1"/>
        <w:rPr>
          <w:ins w:id="31" w:author="user9" w:date="2020-10-02T21:31:00Z"/>
          <w:lang w:eastAsia="ko-KR"/>
        </w:rPr>
      </w:pPr>
      <w:ins w:id="32" w:author="user9" w:date="2020-10-02T21:3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3" w:author="user9" w:date="2020-10-02T21:33:00Z">
        <w:r w:rsidR="00D8271F">
          <w:rPr>
            <w:lang w:val="en-US" w:eastAsia="zh-CN"/>
          </w:rPr>
          <w:t>Store UE mobility analytics for certain time</w:t>
        </w:r>
      </w:ins>
      <w:ins w:id="34" w:author="user9" w:date="2020-10-02T21:31:00Z">
        <w:r>
          <w:rPr>
            <w:lang w:eastAsia="ko-KR"/>
          </w:rPr>
          <w:t>.</w:t>
        </w:r>
      </w:ins>
    </w:p>
    <w:p w:rsidR="00C72370" w:rsidRDefault="009E0A20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sectPr w:rsidR="00C72370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954" w:rsidRDefault="00D37954">
      <w:pPr>
        <w:spacing w:after="0" w:line="240" w:lineRule="auto"/>
      </w:pPr>
      <w:r>
        <w:separator/>
      </w:r>
    </w:p>
  </w:endnote>
  <w:endnote w:type="continuationSeparator" w:id="0">
    <w:p w:rsidR="00D37954" w:rsidRDefault="00D37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954" w:rsidRDefault="00D37954">
      <w:pPr>
        <w:spacing w:after="0" w:line="240" w:lineRule="auto"/>
      </w:pPr>
      <w:r>
        <w:separator/>
      </w:r>
    </w:p>
  </w:footnote>
  <w:footnote w:type="continuationSeparator" w:id="0">
    <w:p w:rsidR="00D37954" w:rsidRDefault="00D37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370" w:rsidRDefault="009E0A20">
    <w:pPr>
      <w:pStyle w:val="ac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9">
    <w15:presenceInfo w15:providerId="None" w15:userId="use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70"/>
    <w:rsid w:val="00090264"/>
    <w:rsid w:val="00166AF6"/>
    <w:rsid w:val="001F01D3"/>
    <w:rsid w:val="00263AAB"/>
    <w:rsid w:val="003B2046"/>
    <w:rsid w:val="00500382"/>
    <w:rsid w:val="00512270"/>
    <w:rsid w:val="0065477D"/>
    <w:rsid w:val="006B1690"/>
    <w:rsid w:val="0077345E"/>
    <w:rsid w:val="00786FBD"/>
    <w:rsid w:val="007D54DD"/>
    <w:rsid w:val="00824916"/>
    <w:rsid w:val="00833C2C"/>
    <w:rsid w:val="00846CD8"/>
    <w:rsid w:val="00852A78"/>
    <w:rsid w:val="008B0DA7"/>
    <w:rsid w:val="009E0A20"/>
    <w:rsid w:val="00A32438"/>
    <w:rsid w:val="00A43087"/>
    <w:rsid w:val="00AD2235"/>
    <w:rsid w:val="00B10CE8"/>
    <w:rsid w:val="00B144E1"/>
    <w:rsid w:val="00C72370"/>
    <w:rsid w:val="00D2048B"/>
    <w:rsid w:val="00D37954"/>
    <w:rsid w:val="00D8271F"/>
    <w:rsid w:val="00E608EF"/>
    <w:rsid w:val="00EA08B6"/>
    <w:rsid w:val="68BE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9297BB"/>
  <w15:docId w15:val="{698A450D-798F-4E21-88B3-A8B0DD2EB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</w:style>
  <w:style w:type="paragraph" w:styleId="a9">
    <w:name w:val="List Continue"/>
    <w:basedOn w:val="a"/>
    <w:semiHidden/>
    <w:unhideWhenUsed/>
    <w:pPr>
      <w:spacing w:after="120"/>
      <w:ind w:leftChars="200" w:left="420"/>
      <w:contextualSpacing/>
    </w:p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1">
    <w:name w:val="toc 9"/>
    <w:basedOn w:val="80"/>
    <w:next w:val="a"/>
    <w:uiPriority w:val="39"/>
    <w:pPr>
      <w:ind w:left="1418" w:hanging="1418"/>
    </w:p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f0">
    <w:name w:val="annotation subject"/>
    <w:basedOn w:val="a7"/>
    <w:next w:val="a7"/>
    <w:semiHidden/>
    <w:rPr>
      <w:b/>
      <w:bCs/>
    </w:rPr>
  </w:style>
  <w:style w:type="table" w:styleId="af1">
    <w:name w:val="Table Grid"/>
    <w:basedOn w:val="a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uiPriority w:val="99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a8">
    <w:name w:val="批注文字 字符"/>
    <w:basedOn w:val="a0"/>
    <w:link w:val="a7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af6">
    <w:name w:val="List Paragraph"/>
    <w:basedOn w:val="a"/>
    <w:uiPriority w:val="34"/>
    <w:qFormat/>
    <w:pPr>
      <w:ind w:leftChars="400" w:left="800"/>
    </w:p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customStyle="1" w:styleId="13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</w:style>
  <w:style w:type="character" w:customStyle="1" w:styleId="EditorsNoteCharChar">
    <w:name w:val="Editor's Note Char Char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FCCFA4-3160-4835-BC59-3ACCEFA9F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106</Words>
  <Characters>605</Characters>
  <Application>Microsoft Office Word</Application>
  <DocSecurity>0</DocSecurity>
  <Lines>5</Lines>
  <Paragraphs>1</Paragraphs>
  <ScaleCrop>false</ScaleCrop>
  <Company>3GPP Support Team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user9</cp:lastModifiedBy>
  <cp:revision>19</cp:revision>
  <cp:lastPrinted>1900-12-31T23:00:00Z</cp:lastPrinted>
  <dcterms:created xsi:type="dcterms:W3CDTF">2020-08-10T06:05:00Z</dcterms:created>
  <dcterms:modified xsi:type="dcterms:W3CDTF">2020-10-02T13:44:00Z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  <property fmtid="{D5CDD505-2E9C-101B-9397-08002B2CF9AE}" pid="11" name="KSOProductBuildVer">
    <vt:lpwstr>2052-11.1.0.9912</vt:lpwstr>
  </property>
</Properties>
</file>